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3D1E04CE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3871DE">
        <w:rPr>
          <w:rFonts w:eastAsiaTheme="minorEastAsia" w:hint="eastAsia"/>
          <w:b/>
          <w:noProof/>
          <w:sz w:val="24"/>
          <w:lang w:eastAsia="zh-CN"/>
        </w:rPr>
        <w:t>5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8B43D1">
        <w:rPr>
          <w:rFonts w:eastAsia="等线" w:hint="eastAsia"/>
          <w:b/>
          <w:noProof/>
          <w:sz w:val="24"/>
          <w:lang w:eastAsia="zh-CN"/>
        </w:rPr>
        <w:t>9</w:t>
      </w:r>
      <w:r w:rsidR="00243F93">
        <w:rPr>
          <w:rFonts w:eastAsia="等线" w:hint="eastAsia"/>
          <w:b/>
          <w:noProof/>
          <w:sz w:val="24"/>
          <w:lang w:eastAsia="zh-CN"/>
        </w:rPr>
        <w:t>253</w:t>
      </w:r>
    </w:p>
    <w:p w14:paraId="2B418EC4" w14:textId="23E3C289" w:rsidR="006147AE" w:rsidRPr="000F4E43" w:rsidRDefault="001B11A6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1B11A6">
        <w:rPr>
          <w:sz w:val="24"/>
        </w:rPr>
        <w:t>Chicago, US, 13th – 17th November 2023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585296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00044" w:rsidRPr="00100044">
        <w:rPr>
          <w:rFonts w:ascii="Arial" w:hAnsi="Arial" w:cs="Arial"/>
          <w:b/>
          <w:bCs/>
          <w:lang w:val="en-US"/>
        </w:rPr>
        <w:t>Clarification on user plane connection management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1. Introduction</w:t>
      </w:r>
    </w:p>
    <w:p w14:paraId="69663ADE" w14:textId="545E5217" w:rsidR="001F627D" w:rsidRPr="001F627D" w:rsidRDefault="001F627D" w:rsidP="001F627D">
      <w:pPr>
        <w:rPr>
          <w:rFonts w:eastAsiaTheme="minorEastAsia"/>
          <w:b/>
          <w:lang w:val="en-US" w:eastAsia="zh-CN"/>
        </w:rPr>
      </w:pPr>
      <w:r>
        <w:rPr>
          <w:lang w:val="en-US"/>
        </w:rPr>
        <w:t>TS 24.572 is a newly created specification to capture the LCS user plane protocol to support the LPP and LCS messages transfer between the UE and the LMF.</w:t>
      </w:r>
    </w:p>
    <w:p w14:paraId="65C0F6DC" w14:textId="77777777" w:rsidR="0076304E" w:rsidRDefault="0076304E" w:rsidP="0076304E">
      <w:pPr>
        <w:pStyle w:val="CRCoverPage"/>
        <w:rPr>
          <w:rFonts w:eastAsiaTheme="minorEastAsia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6BB5869C" w14:textId="084A3D46" w:rsidR="001F627D" w:rsidRPr="001F627D" w:rsidRDefault="001F627D" w:rsidP="001F627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Clause 6.3, </w:t>
      </w:r>
      <w:r>
        <w:rPr>
          <w:lang w:val="en-US" w:eastAsia="zh-CN"/>
        </w:rPr>
        <w:t>”</w:t>
      </w:r>
      <w:r>
        <w:rPr>
          <w:lang w:eastAsia="zh-CN"/>
        </w:rPr>
        <w:t>UPP-CM</w:t>
      </w:r>
      <w:r w:rsidRPr="0094717B"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coding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</w:t>
      </w:r>
      <w:r w:rsidRPr="001F627D">
        <w:rPr>
          <w:lang w:val="en-US" w:eastAsia="zh-CN"/>
        </w:rPr>
        <w:t>be moved to</w:t>
      </w:r>
      <w:r>
        <w:rPr>
          <w:rFonts w:hint="eastAsia"/>
          <w:lang w:val="en-US" w:eastAsia="zh-CN"/>
        </w:rPr>
        <w:t xml:space="preserve"> clause 9, </w:t>
      </w:r>
      <w:r>
        <w:rPr>
          <w:lang w:val="en-US" w:eastAsia="zh-CN"/>
        </w:rPr>
        <w:t>“</w:t>
      </w:r>
      <w:r w:rsidRPr="00C33F68">
        <w:t>Message functional definitions and contents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Pr="001F627D">
        <w:rPr>
          <w:lang w:eastAsia="zh-CN"/>
        </w:rPr>
        <w:t>as a sub</w:t>
      </w:r>
      <w:r>
        <w:rPr>
          <w:rFonts w:hint="eastAsia"/>
          <w:lang w:eastAsia="zh-CN"/>
        </w:rPr>
        <w:t>clause</w:t>
      </w:r>
      <w:r w:rsidRPr="001F627D"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 xml:space="preserve">clause 9.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clause6.4, </w:t>
      </w:r>
      <w:r>
        <w:rPr>
          <w:lang w:val="en-US" w:eastAsia="zh-CN"/>
        </w:rPr>
        <w:t>“</w:t>
      </w:r>
      <w:r>
        <w:rPr>
          <w:lang w:eastAsia="zh-CN"/>
        </w:rPr>
        <w:t>UPP-CM</w:t>
      </w:r>
      <w:r w:rsidRPr="00C33F68">
        <w:t xml:space="preserve"> </w:t>
      </w:r>
      <w:r>
        <w:t>i</w:t>
      </w:r>
      <w:r w:rsidRPr="00C33F68">
        <w:t>nformation elements coding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should </w:t>
      </w:r>
      <w:r w:rsidRPr="001F627D">
        <w:rPr>
          <w:lang w:val="en-US" w:eastAsia="zh-CN"/>
        </w:rPr>
        <w:t>be moved to</w:t>
      </w:r>
      <w:r>
        <w:rPr>
          <w:rFonts w:hint="eastAsia"/>
          <w:lang w:val="en-US" w:eastAsia="zh-CN"/>
        </w:rPr>
        <w:t xml:space="preserve"> clause 10, </w:t>
      </w:r>
      <w:r>
        <w:rPr>
          <w:lang w:val="en-US" w:eastAsia="zh-CN"/>
        </w:rPr>
        <w:t>“</w:t>
      </w:r>
      <w:r w:rsidRPr="00C33F68">
        <w:t>Information elements coding</w:t>
      </w:r>
      <w:r>
        <w:rPr>
          <w:lang w:eastAsia="zh-CN"/>
        </w:rPr>
        <w:t>”</w:t>
      </w:r>
      <w:r w:rsidRPr="001F627D">
        <w:rPr>
          <w:lang w:eastAsia="zh-CN"/>
        </w:rPr>
        <w:t xml:space="preserve"> as a sub</w:t>
      </w:r>
      <w:r>
        <w:rPr>
          <w:rFonts w:hint="eastAsia"/>
          <w:lang w:eastAsia="zh-CN"/>
        </w:rPr>
        <w:t>clause</w:t>
      </w:r>
      <w:r w:rsidRPr="001F627D"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>clause 10.</w:t>
      </w:r>
    </w:p>
    <w:p w14:paraId="646CCDC8" w14:textId="690E7746" w:rsidR="0076304E" w:rsidRPr="006B5418" w:rsidRDefault="001F627D" w:rsidP="0076304E">
      <w:pPr>
        <w:pStyle w:val="CRCoverPage"/>
        <w:rPr>
          <w:b/>
          <w:lang w:val="en-US"/>
        </w:rPr>
      </w:pPr>
      <w:r>
        <w:rPr>
          <w:rFonts w:eastAsiaTheme="minorEastAsia" w:hint="eastAsia"/>
          <w:b/>
          <w:lang w:val="en-US" w:eastAsia="zh-CN"/>
        </w:rPr>
        <w:t>3</w:t>
      </w:r>
      <w:r w:rsidR="0076304E" w:rsidRPr="006B5418">
        <w:rPr>
          <w:b/>
          <w:lang w:val="en-US"/>
        </w:rPr>
        <w:t>. Proposal</w:t>
      </w:r>
    </w:p>
    <w:p w14:paraId="3D1F54C9" w14:textId="6177DBC6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95657">
        <w:rPr>
          <w:lang w:val="en-US"/>
        </w:rPr>
        <w:t>24.572 v0.</w:t>
      </w:r>
      <w:r w:rsidR="001F627D">
        <w:rPr>
          <w:rFonts w:hint="eastAsia"/>
          <w:lang w:val="en-US" w:eastAsia="zh-CN"/>
        </w:rPr>
        <w:t>3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1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7B299C" w14:textId="364AAC2C" w:rsidR="00E27401" w:rsidRPr="0094717B" w:rsidDel="00E27401" w:rsidRDefault="00E27401" w:rsidP="00E27401">
      <w:pPr>
        <w:pStyle w:val="2"/>
        <w:rPr>
          <w:del w:id="2" w:author="CATT_xiaoxue" w:date="2023-10-24T18:15:00Z"/>
          <w:lang w:eastAsia="zh-CN"/>
        </w:rPr>
      </w:pPr>
      <w:bookmarkStart w:id="3" w:name="_Toc92299373"/>
      <w:bookmarkStart w:id="4" w:name="_Toc146237875"/>
      <w:bookmarkStart w:id="5" w:name="_Toc148618192"/>
      <w:bookmarkStart w:id="6" w:name="_Toc148618198"/>
      <w:bookmarkEnd w:id="0"/>
      <w:bookmarkEnd w:id="1"/>
      <w:del w:id="7" w:author="CATT_xiaoxue" w:date="2023-10-24T18:15:00Z">
        <w:r w:rsidDel="00E27401">
          <w:delText>6</w:delText>
        </w:r>
        <w:r w:rsidRPr="0094717B" w:rsidDel="00E27401">
          <w:delText>.</w:delText>
        </w:r>
        <w:r w:rsidDel="00E27401">
          <w:rPr>
            <w:rFonts w:hint="eastAsia"/>
            <w:lang w:eastAsia="zh-CN"/>
          </w:rPr>
          <w:delText>3</w:delText>
        </w:r>
        <w:r w:rsidRPr="0094717B" w:rsidDel="00E27401">
          <w:tab/>
        </w:r>
        <w:r w:rsidDel="00E27401">
          <w:rPr>
            <w:lang w:eastAsia="zh-CN"/>
          </w:rPr>
          <w:delText>UPP-CM</w:delText>
        </w:r>
        <w:r w:rsidRPr="0094717B" w:rsidDel="00E27401">
          <w:delText xml:space="preserve"> </w:delText>
        </w:r>
        <w:r w:rsidDel="00E27401">
          <w:rPr>
            <w:rFonts w:hint="eastAsia"/>
            <w:lang w:eastAsia="zh-CN"/>
          </w:rPr>
          <w:delText>message</w:delText>
        </w:r>
        <w:r w:rsidDel="00E27401">
          <w:rPr>
            <w:lang w:eastAsia="zh-CN"/>
          </w:rPr>
          <w:delText>s</w:delText>
        </w:r>
        <w:r w:rsidDel="00E27401">
          <w:rPr>
            <w:rFonts w:hint="eastAsia"/>
            <w:lang w:eastAsia="zh-CN"/>
          </w:rPr>
          <w:delText xml:space="preserve"> and coding</w:delText>
        </w:r>
        <w:bookmarkEnd w:id="3"/>
        <w:bookmarkEnd w:id="4"/>
        <w:bookmarkEnd w:id="5"/>
      </w:del>
    </w:p>
    <w:p w14:paraId="58F82DF9" w14:textId="6663AE91" w:rsidR="00E27401" w:rsidDel="00E27401" w:rsidRDefault="00E27401" w:rsidP="00E27401">
      <w:pPr>
        <w:pStyle w:val="3"/>
        <w:rPr>
          <w:del w:id="8" w:author="CATT_xiaoxue" w:date="2023-10-24T18:15:00Z"/>
          <w:lang w:eastAsia="zh-CN"/>
        </w:rPr>
      </w:pPr>
      <w:bookmarkStart w:id="9" w:name="_Toc517469185"/>
      <w:bookmarkStart w:id="10" w:name="_Toc35266513"/>
      <w:bookmarkStart w:id="11" w:name="_Toc43195275"/>
      <w:bookmarkStart w:id="12" w:name="_Toc45264029"/>
      <w:bookmarkStart w:id="13" w:name="_Toc92299374"/>
      <w:bookmarkStart w:id="14" w:name="_Toc146237876"/>
      <w:bookmarkStart w:id="15" w:name="_Toc148618193"/>
      <w:del w:id="16" w:author="CATT_xiaoxue" w:date="2023-10-24T18:15:00Z">
        <w:r w:rsidDel="00E27401">
          <w:delText>6.3.1</w:delText>
        </w:r>
        <w:r w:rsidDel="00E27401">
          <w:tab/>
          <w:delText xml:space="preserve">Messages for </w:delText>
        </w:r>
        <w:bookmarkEnd w:id="9"/>
        <w:bookmarkEnd w:id="10"/>
        <w:bookmarkEnd w:id="11"/>
        <w:bookmarkEnd w:id="12"/>
        <w:bookmarkEnd w:id="13"/>
        <w:bookmarkEnd w:id="14"/>
        <w:r w:rsidDel="00E27401">
          <w:rPr>
            <w:lang w:eastAsia="zh-CN"/>
          </w:rPr>
          <w:delText>UPP-CM</w:delText>
        </w:r>
        <w:bookmarkEnd w:id="15"/>
      </w:del>
    </w:p>
    <w:p w14:paraId="44087D4D" w14:textId="35E2ACC1" w:rsidR="00E27401" w:rsidRPr="00722E1D" w:rsidDel="00E27401" w:rsidRDefault="00E27401" w:rsidP="00E27401">
      <w:pPr>
        <w:pStyle w:val="EditorsNote"/>
        <w:rPr>
          <w:del w:id="17" w:author="CATT_xiaoxue" w:date="2023-10-24T18:15:00Z"/>
          <w:lang w:eastAsia="zh-CN"/>
        </w:rPr>
      </w:pPr>
      <w:del w:id="18" w:author="CATT_xiaoxue" w:date="2023-10-24T18:15:00Z">
        <w:r w:rsidRPr="001335FF" w:rsidDel="00E27401">
          <w:delText>Editor's note: This clau</w:delText>
        </w:r>
        <w:r w:rsidDel="00E27401">
          <w:delText xml:space="preserve">se will provide the definitions of </w:delText>
        </w:r>
        <w:r w:rsidRPr="00AF1F1F" w:rsidDel="00E27401">
          <w:delText xml:space="preserve">UPP-CM </w:delText>
        </w:r>
        <w:r w:rsidDel="00E27401">
          <w:delText>messages</w:delText>
        </w:r>
        <w:r w:rsidRPr="001335FF" w:rsidDel="00E27401">
          <w:delText>.</w:delText>
        </w:r>
      </w:del>
    </w:p>
    <w:p w14:paraId="14BBD6A1" w14:textId="641DDD97" w:rsidR="00E27401" w:rsidRPr="00C33F68" w:rsidDel="00E27401" w:rsidRDefault="00E27401" w:rsidP="00E27401">
      <w:pPr>
        <w:pStyle w:val="2"/>
        <w:rPr>
          <w:del w:id="19" w:author="CATT_xiaoxue" w:date="2023-10-24T18:15:00Z"/>
        </w:rPr>
      </w:pPr>
      <w:bookmarkStart w:id="20" w:name="_Toc148618194"/>
      <w:del w:id="21" w:author="CATT_xiaoxue" w:date="2023-10-24T18:15:00Z">
        <w:r w:rsidDel="00E27401">
          <w:rPr>
            <w:lang w:eastAsia="zh-CN"/>
          </w:rPr>
          <w:delText>6.4</w:delText>
        </w:r>
        <w:r w:rsidRPr="00C33F68" w:rsidDel="00E27401">
          <w:tab/>
        </w:r>
        <w:r w:rsidDel="00E27401">
          <w:rPr>
            <w:lang w:eastAsia="zh-CN"/>
          </w:rPr>
          <w:delText>UPP-CM</w:delText>
        </w:r>
        <w:r w:rsidRPr="00C33F68" w:rsidDel="00E27401">
          <w:delText xml:space="preserve"> </w:delText>
        </w:r>
        <w:r w:rsidDel="00E27401">
          <w:delText>i</w:delText>
        </w:r>
        <w:r w:rsidRPr="00C33F68" w:rsidDel="00E27401">
          <w:delText>nformation elements coding</w:delText>
        </w:r>
        <w:bookmarkEnd w:id="20"/>
      </w:del>
    </w:p>
    <w:p w14:paraId="0525A84C" w14:textId="429D076A" w:rsidR="00E27401" w:rsidDel="00E27401" w:rsidRDefault="00E27401" w:rsidP="00E27401">
      <w:pPr>
        <w:pStyle w:val="3"/>
        <w:rPr>
          <w:del w:id="22" w:author="CATT_xiaoxue" w:date="2023-10-24T18:15:00Z"/>
          <w:lang w:eastAsia="zh-CN"/>
        </w:rPr>
      </w:pPr>
      <w:bookmarkStart w:id="23" w:name="_Toc148618195"/>
      <w:del w:id="24" w:author="CATT_xiaoxue" w:date="2023-10-24T18:15:00Z">
        <w:r w:rsidDel="00E27401">
          <w:rPr>
            <w:lang w:eastAsia="zh-CN"/>
          </w:rPr>
          <w:delText>6.4</w:delText>
        </w:r>
        <w:r w:rsidRPr="00C33F68" w:rsidDel="00E27401">
          <w:delText>.1</w:delText>
        </w:r>
        <w:r w:rsidRPr="00C33F68" w:rsidDel="00E27401">
          <w:tab/>
          <w:delText>Overview</w:delText>
        </w:r>
        <w:bookmarkEnd w:id="23"/>
      </w:del>
    </w:p>
    <w:p w14:paraId="10B61BDE" w14:textId="46B3D8A1" w:rsidR="00E27401" w:rsidRPr="005C01EF" w:rsidDel="00E27401" w:rsidRDefault="00E27401" w:rsidP="00E27401">
      <w:pPr>
        <w:pStyle w:val="EditorsNote"/>
        <w:rPr>
          <w:del w:id="25" w:author="CATT_xiaoxue" w:date="2023-10-24T18:15:00Z"/>
          <w:lang w:eastAsia="zh-CN"/>
        </w:rPr>
      </w:pPr>
      <w:del w:id="26" w:author="CATT_xiaoxue" w:date="2023-10-24T18:15:00Z">
        <w:r w:rsidRPr="001335FF" w:rsidDel="00E27401">
          <w:delText>Editor's note: This clau</w:delText>
        </w:r>
        <w:r w:rsidDel="00E27401">
          <w:delText xml:space="preserve">se will provide overview description of </w:delText>
        </w:r>
        <w:r w:rsidRPr="00AF1F1F" w:rsidDel="00E27401">
          <w:delText xml:space="preserve">UPP-CM </w:delText>
        </w:r>
        <w:r w:rsidDel="00E27401">
          <w:delText>i</w:delText>
        </w:r>
        <w:r w:rsidRPr="002577EA" w:rsidDel="00E27401">
          <w:delText>nformation elements coding</w:delText>
        </w:r>
        <w:r w:rsidRPr="001335FF" w:rsidDel="00E27401">
          <w:delText>.</w:delText>
        </w:r>
      </w:del>
    </w:p>
    <w:p w14:paraId="3557C63A" w14:textId="1F1A7230" w:rsidR="00E27401" w:rsidDel="00E27401" w:rsidRDefault="00E27401" w:rsidP="00E27401">
      <w:pPr>
        <w:pStyle w:val="3"/>
        <w:rPr>
          <w:del w:id="27" w:author="CATT_xiaoxue" w:date="2023-10-24T18:15:00Z"/>
        </w:rPr>
      </w:pPr>
      <w:bookmarkStart w:id="28" w:name="_Toc148618196"/>
      <w:del w:id="29" w:author="CATT_xiaoxue" w:date="2023-10-24T18:15:00Z">
        <w:r w:rsidDel="00E27401">
          <w:rPr>
            <w:lang w:eastAsia="zh-CN"/>
          </w:rPr>
          <w:delText>6.4.</w:delText>
        </w:r>
        <w:r w:rsidDel="00E27401">
          <w:delText>2</w:delText>
        </w:r>
        <w:r w:rsidRPr="00C33F68" w:rsidDel="00E27401">
          <w:tab/>
        </w:r>
        <w:r w:rsidDel="00E27401">
          <w:rPr>
            <w:lang w:eastAsia="zh-CN"/>
          </w:rPr>
          <w:delText>UPP-CM</w:delText>
        </w:r>
        <w:r w:rsidDel="00E27401">
          <w:delText xml:space="preserve"> i</w:delText>
        </w:r>
        <w:r w:rsidRPr="00C33F68" w:rsidDel="00E27401">
          <w:delText>nformation elements</w:delText>
        </w:r>
        <w:bookmarkEnd w:id="28"/>
      </w:del>
    </w:p>
    <w:p w14:paraId="035C69DA" w14:textId="44662C4B" w:rsidR="00E27401" w:rsidRPr="00CE7435" w:rsidDel="00E27401" w:rsidRDefault="00E27401" w:rsidP="00E27401">
      <w:pPr>
        <w:pStyle w:val="EditorsNote"/>
        <w:rPr>
          <w:del w:id="30" w:author="CATT_xiaoxue" w:date="2023-10-24T18:15:00Z"/>
          <w:lang w:eastAsia="zh-CN"/>
        </w:rPr>
      </w:pPr>
      <w:del w:id="31" w:author="CATT_xiaoxue" w:date="2023-10-24T18:15:00Z">
        <w:r w:rsidRPr="001335FF" w:rsidDel="00E27401">
          <w:delText>Editor's note: This clau</w:delText>
        </w:r>
        <w:r w:rsidDel="00E27401">
          <w:delText xml:space="preserve">se will provide the definitions of </w:delText>
        </w:r>
        <w:r w:rsidRPr="00AF1F1F" w:rsidDel="00E27401">
          <w:delText xml:space="preserve">UPP-CM </w:delText>
        </w:r>
        <w:r w:rsidDel="00E27401">
          <w:delText>information elements</w:delText>
        </w:r>
        <w:r w:rsidRPr="001335FF" w:rsidDel="00E27401">
          <w:delText>.</w:delText>
        </w:r>
      </w:del>
    </w:p>
    <w:bookmarkEnd w:id="6"/>
    <w:p w14:paraId="5D22C9E3" w14:textId="77777777" w:rsidR="001F2053" w:rsidRPr="006B5418" w:rsidRDefault="001F2053" w:rsidP="001F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D23F9D2" w14:textId="77777777" w:rsidR="001F2053" w:rsidRDefault="001F2053" w:rsidP="001F2053">
      <w:pPr>
        <w:pStyle w:val="2"/>
        <w:rPr>
          <w:lang w:eastAsia="zh-CN"/>
        </w:rPr>
      </w:pPr>
      <w:bookmarkStart w:id="32" w:name="_Toc525231308"/>
      <w:bookmarkStart w:id="33" w:name="_Toc59198708"/>
      <w:bookmarkStart w:id="34" w:name="_Toc59199299"/>
      <w:bookmarkStart w:id="35" w:name="_Toc115079348"/>
      <w:bookmarkStart w:id="36" w:name="_Toc148618224"/>
      <w:r>
        <w:rPr>
          <w:rFonts w:hint="eastAsia"/>
          <w:lang w:eastAsia="zh-CN"/>
        </w:rPr>
        <w:t>9</w:t>
      </w:r>
      <w:r w:rsidRPr="00C33F68">
        <w:t>.1</w:t>
      </w:r>
      <w:r w:rsidRPr="00C33F68">
        <w:tab/>
        <w:t>Overview</w:t>
      </w:r>
      <w:bookmarkEnd w:id="32"/>
      <w:bookmarkEnd w:id="33"/>
      <w:bookmarkEnd w:id="34"/>
      <w:bookmarkEnd w:id="35"/>
      <w:bookmarkEnd w:id="36"/>
    </w:p>
    <w:p w14:paraId="411E5284" w14:textId="77777777" w:rsidR="00ED6B92" w:rsidRDefault="00ED6B92" w:rsidP="00ED6B92">
      <w:pPr>
        <w:rPr>
          <w:ins w:id="37" w:author="CATT_xiaoxue" w:date="2023-11-16T11:00:00Z"/>
          <w:lang w:eastAsia="zh-CN"/>
        </w:rPr>
      </w:pPr>
      <w:bookmarkStart w:id="38" w:name="OLE_LINK12"/>
      <w:ins w:id="39" w:author="CATT_xiaoxue" w:date="2023-11-16T11:00:00Z">
        <w:r w:rsidRPr="00C33F68">
          <w:t>This clause contains the definition and contents of the messages used in the procedures described in the present document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include:</w:t>
        </w:r>
      </w:ins>
    </w:p>
    <w:p w14:paraId="435072C3" w14:textId="0A2A977F" w:rsidR="00ED6B92" w:rsidRDefault="00ED6B92" w:rsidP="00ED6B92">
      <w:pPr>
        <w:pStyle w:val="B1"/>
        <w:rPr>
          <w:ins w:id="40" w:author="CATT_xiaoxue" w:date="2023-11-16T11:00:00Z"/>
          <w:rFonts w:hint="eastAsia"/>
          <w:lang w:eastAsia="zh-CN"/>
        </w:rPr>
      </w:pPr>
      <w:ins w:id="41" w:author="CATT_xiaoxue" w:date="2023-11-16T11:00:00Z">
        <w:r w:rsidRPr="00B63935">
          <w:t>a)</w:t>
        </w:r>
        <w:r w:rsidRPr="00B63935">
          <w:tab/>
        </w:r>
        <w:r w:rsidRPr="007A46A4">
          <w:t>L</w:t>
        </w:r>
        <w:r>
          <w:t>C</w:t>
        </w:r>
        <w:r w:rsidRPr="007A46A4">
          <w:t xml:space="preserve">S-UPP </w:t>
        </w:r>
        <w:r>
          <w:t>messages as defined in clause</w:t>
        </w:r>
        <w:r w:rsidRPr="00B63935">
          <w:rPr>
            <w:lang w:eastAsia="zh-CN"/>
          </w:rPr>
          <w:t> </w:t>
        </w:r>
        <w:r>
          <w:rPr>
            <w:lang w:eastAsia="zh-CN"/>
          </w:rPr>
          <w:t>9.2</w:t>
        </w:r>
        <w:r>
          <w:rPr>
            <w:rFonts w:hint="eastAsia"/>
            <w:lang w:eastAsia="zh-CN"/>
          </w:rPr>
          <w:t>; and</w:t>
        </w:r>
      </w:ins>
    </w:p>
    <w:p w14:paraId="5D9FDA78" w14:textId="02978619" w:rsidR="001F2053" w:rsidRPr="00ED6B92" w:rsidRDefault="00ED6B92" w:rsidP="00ED6B92">
      <w:pPr>
        <w:pStyle w:val="B1"/>
        <w:rPr>
          <w:lang w:eastAsia="zh-CN"/>
        </w:rPr>
      </w:pPr>
      <w:ins w:id="42" w:author="CATT_xiaoxue" w:date="2023-11-16T11:00:00Z">
        <w:r>
          <w:t>b</w:t>
        </w:r>
        <w:r w:rsidRPr="00B63935">
          <w:t>)</w:t>
        </w:r>
        <w:r w:rsidRPr="00B63935">
          <w:tab/>
        </w:r>
        <w:r>
          <w:rPr>
            <w:lang w:eastAsia="zh-CN"/>
          </w:rPr>
          <w:t>UPP-CM</w:t>
        </w:r>
        <w:r w:rsidRPr="0094717B"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 xml:space="preserve">s </w:t>
        </w:r>
        <w:r>
          <w:t>as defined in clause</w:t>
        </w:r>
        <w:r w:rsidRPr="00B63935">
          <w:rPr>
            <w:lang w:eastAsia="zh-CN"/>
          </w:rPr>
          <w:t> </w:t>
        </w:r>
        <w:r>
          <w:rPr>
            <w:lang w:eastAsia="zh-CN"/>
          </w:rPr>
          <w:t>9.3</w:t>
        </w:r>
        <w:r w:rsidRPr="00B63935">
          <w:t>.</w:t>
        </w:r>
      </w:ins>
      <w:bookmarkStart w:id="43" w:name="_GoBack"/>
      <w:bookmarkEnd w:id="43"/>
    </w:p>
    <w:bookmarkEnd w:id="38"/>
    <w:p w14:paraId="68067C99" w14:textId="77777777" w:rsidR="00E27401" w:rsidRPr="006B5418" w:rsidRDefault="00E27401" w:rsidP="00E27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A91660B" w14:textId="0DEC4E0D" w:rsidR="00A3344F" w:rsidRDefault="00A3344F" w:rsidP="00A3344F">
      <w:pPr>
        <w:pStyle w:val="2"/>
        <w:rPr>
          <w:ins w:id="44" w:author="CATT_xiaoxue" w:date="2023-10-24T18:15:00Z"/>
        </w:rPr>
      </w:pPr>
      <w:bookmarkStart w:id="45" w:name="_Toc148618225"/>
      <w:ins w:id="46" w:author="CATT_xiaoxue" w:date="2023-10-24T18:15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</w:r>
      </w:ins>
      <w:ins w:id="47" w:author="CATT_xiaoxue" w:date="2023-10-24T18:16:00Z">
        <w:r>
          <w:rPr>
            <w:lang w:eastAsia="zh-CN"/>
          </w:rPr>
          <w:t>UPP-CM</w:t>
        </w:r>
        <w:r w:rsidRPr="0094717B">
          <w:t xml:space="preserve"> </w:t>
        </w:r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s</w:t>
        </w:r>
      </w:ins>
      <w:bookmarkEnd w:id="45"/>
    </w:p>
    <w:p w14:paraId="62F2E8BC" w14:textId="77777777" w:rsidR="00A3344F" w:rsidRPr="00722E1D" w:rsidRDefault="00A3344F" w:rsidP="00A3344F">
      <w:pPr>
        <w:pStyle w:val="EditorsNote"/>
        <w:rPr>
          <w:ins w:id="48" w:author="CATT_xiaoxue" w:date="2023-10-24T18:16:00Z"/>
          <w:lang w:eastAsia="zh-CN"/>
        </w:rPr>
      </w:pPr>
      <w:ins w:id="49" w:author="CATT_xiaoxue" w:date="2023-10-24T18:16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messages</w:t>
        </w:r>
        <w:r w:rsidRPr="001335FF">
          <w:t>.</w:t>
        </w:r>
      </w:ins>
    </w:p>
    <w:p w14:paraId="64DA9582" w14:textId="77777777" w:rsidR="00A3344F" w:rsidRPr="006B5418" w:rsidRDefault="00A3344F" w:rsidP="00A33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5A38BE5" w14:textId="7596E771" w:rsidR="00A3344F" w:rsidRDefault="00A3344F" w:rsidP="00A3344F">
      <w:pPr>
        <w:pStyle w:val="2"/>
        <w:rPr>
          <w:ins w:id="50" w:author="CATT_xiaoxue" w:date="2023-10-24T18:17:00Z"/>
        </w:rPr>
      </w:pPr>
      <w:bookmarkStart w:id="51" w:name="_Toc148618232"/>
      <w:ins w:id="52" w:author="CATT_xiaoxue" w:date="2023-10-24T18:17:00Z">
        <w:r>
          <w:rPr>
            <w:rFonts w:hint="eastAsia"/>
            <w:lang w:eastAsia="zh-CN"/>
          </w:rPr>
          <w:t>10</w:t>
        </w:r>
        <w:r w:rsidRPr="00C33F68">
          <w:t>.</w:t>
        </w:r>
        <w:r>
          <w:rPr>
            <w:rFonts w:hint="eastAsia"/>
            <w:lang w:eastAsia="zh-CN"/>
          </w:rPr>
          <w:t>3</w:t>
        </w:r>
        <w:r w:rsidRPr="00C33F68">
          <w:tab/>
        </w:r>
        <w:r>
          <w:rPr>
            <w:lang w:eastAsia="zh-CN"/>
          </w:rPr>
          <w:t>UPP-CM</w:t>
        </w:r>
        <w:r>
          <w:t xml:space="preserve"> i</w:t>
        </w:r>
        <w:r w:rsidRPr="00C33F68">
          <w:t>nformation elements</w:t>
        </w:r>
        <w:bookmarkEnd w:id="51"/>
      </w:ins>
    </w:p>
    <w:p w14:paraId="6CF7B46D" w14:textId="64857783" w:rsidR="00A3344F" w:rsidRDefault="00A3344F" w:rsidP="00A3344F">
      <w:pPr>
        <w:pStyle w:val="3"/>
        <w:rPr>
          <w:ins w:id="53" w:author="CATT_xiaoxue" w:date="2023-10-24T18:17:00Z"/>
          <w:lang w:eastAsia="zh-CN"/>
        </w:rPr>
      </w:pPr>
      <w:ins w:id="54" w:author="CATT_xiaoxue" w:date="2023-10-24T18:17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 w:rsidRPr="00C33F68">
          <w:t>.1</w:t>
        </w:r>
        <w:r w:rsidRPr="00C33F68">
          <w:tab/>
          <w:t>Overview</w:t>
        </w:r>
      </w:ins>
    </w:p>
    <w:p w14:paraId="75D1BD8B" w14:textId="77777777" w:rsidR="00A3344F" w:rsidRPr="005C01EF" w:rsidRDefault="00A3344F" w:rsidP="00A3344F">
      <w:pPr>
        <w:pStyle w:val="EditorsNote"/>
        <w:rPr>
          <w:ins w:id="55" w:author="CATT_xiaoxue" w:date="2023-10-24T18:17:00Z"/>
          <w:lang w:eastAsia="zh-CN"/>
        </w:rPr>
      </w:pPr>
      <w:ins w:id="56" w:author="CATT_xiaoxue" w:date="2023-10-24T18:17:00Z">
        <w:r w:rsidRPr="001335FF">
          <w:t>Editor's note: This clau</w:t>
        </w:r>
        <w:r>
          <w:t xml:space="preserve">se will provide overview description of </w:t>
        </w:r>
        <w:r w:rsidRPr="00AF1F1F">
          <w:t xml:space="preserve">UPP-CM </w:t>
        </w:r>
        <w:r>
          <w:t>i</w:t>
        </w:r>
        <w:r w:rsidRPr="002577EA">
          <w:t>nformation elements coding</w:t>
        </w:r>
        <w:r w:rsidRPr="001335FF">
          <w:t>.</w:t>
        </w:r>
      </w:ins>
    </w:p>
    <w:p w14:paraId="0A6178C2" w14:textId="78AB28DA" w:rsidR="00A3344F" w:rsidRDefault="00A3344F" w:rsidP="00A3344F">
      <w:pPr>
        <w:pStyle w:val="3"/>
        <w:rPr>
          <w:ins w:id="57" w:author="CATT_xiaoxue" w:date="2023-10-24T18:17:00Z"/>
        </w:rPr>
      </w:pPr>
      <w:ins w:id="58" w:author="CATT_xiaoxue" w:date="2023-10-24T18:17:00Z">
        <w:r>
          <w:rPr>
            <w:rFonts w:hint="eastAsia"/>
            <w:lang w:eastAsia="zh-CN"/>
          </w:rPr>
          <w:t>1</w:t>
        </w:r>
      </w:ins>
      <w:ins w:id="59" w:author="CATT_xiaoxue" w:date="2023-10-24T18:18:00Z">
        <w:r>
          <w:rPr>
            <w:rFonts w:hint="eastAsia"/>
            <w:lang w:eastAsia="zh-CN"/>
          </w:rPr>
          <w:t>0</w:t>
        </w:r>
      </w:ins>
      <w:ins w:id="60" w:author="CATT_xiaoxue" w:date="2023-10-24T18:17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t>2</w:t>
        </w:r>
        <w:r w:rsidRPr="00C33F68">
          <w:tab/>
        </w:r>
        <w:r>
          <w:rPr>
            <w:lang w:eastAsia="zh-CN"/>
          </w:rPr>
          <w:t>UPP-CM</w:t>
        </w:r>
        <w:r>
          <w:t xml:space="preserve"> i</w:t>
        </w:r>
        <w:r w:rsidRPr="00C33F68">
          <w:t>nformation elements</w:t>
        </w:r>
      </w:ins>
    </w:p>
    <w:p w14:paraId="5862564F" w14:textId="77777777" w:rsidR="00A3344F" w:rsidRPr="00CE7435" w:rsidRDefault="00A3344F" w:rsidP="00A3344F">
      <w:pPr>
        <w:pStyle w:val="EditorsNote"/>
        <w:rPr>
          <w:ins w:id="61" w:author="CATT_xiaoxue" w:date="2023-10-24T18:17:00Z"/>
          <w:lang w:eastAsia="zh-CN"/>
        </w:rPr>
      </w:pPr>
      <w:ins w:id="62" w:author="CATT_xiaoxue" w:date="2023-10-24T18:17:00Z">
        <w:r w:rsidRPr="001335FF">
          <w:t>Editor's note: This clau</w:t>
        </w:r>
        <w:r>
          <w:t xml:space="preserve">se will provide the definitions of </w:t>
        </w:r>
        <w:r w:rsidRPr="00AF1F1F">
          <w:t xml:space="preserve">UPP-CM </w:t>
        </w:r>
        <w:r>
          <w:t>information elements</w:t>
        </w:r>
        <w:r w:rsidRPr="001335FF">
          <w:t>.</w:t>
        </w:r>
      </w:ins>
    </w:p>
    <w:p w14:paraId="0DA758CE" w14:textId="77777777" w:rsidR="00E27401" w:rsidRPr="00A3344F" w:rsidRDefault="00E27401" w:rsidP="00AD568A">
      <w:pPr>
        <w:rPr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59565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AF7F5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FFA07D" w16cex:dateUtc="2023-11-16T0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AF7F5B" w16cid:durableId="28FFA0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DE656A" w14:textId="77777777" w:rsidR="00187B7B" w:rsidRDefault="00187B7B">
      <w:r>
        <w:separator/>
      </w:r>
    </w:p>
  </w:endnote>
  <w:endnote w:type="continuationSeparator" w:id="0">
    <w:p w14:paraId="32EACF9A" w14:textId="77777777" w:rsidR="00187B7B" w:rsidRDefault="0018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70C00" w14:textId="77777777" w:rsidR="00187B7B" w:rsidRDefault="00187B7B">
      <w:r>
        <w:separator/>
      </w:r>
    </w:p>
  </w:footnote>
  <w:footnote w:type="continuationSeparator" w:id="0">
    <w:p w14:paraId="28D25FA9" w14:textId="77777777" w:rsidR="00187B7B" w:rsidRDefault="00187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434BD14D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B7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87B7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87B7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B7B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037F1F0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7B7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87B7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87B7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10B3B"/>
    <w:rsid w:val="00025EFF"/>
    <w:rsid w:val="00033397"/>
    <w:rsid w:val="00034AEC"/>
    <w:rsid w:val="000379EC"/>
    <w:rsid w:val="00037C2C"/>
    <w:rsid w:val="00040095"/>
    <w:rsid w:val="0004222F"/>
    <w:rsid w:val="00043817"/>
    <w:rsid w:val="000460BA"/>
    <w:rsid w:val="00046D9D"/>
    <w:rsid w:val="00050B08"/>
    <w:rsid w:val="00051834"/>
    <w:rsid w:val="00054A22"/>
    <w:rsid w:val="00062023"/>
    <w:rsid w:val="00062181"/>
    <w:rsid w:val="000655A6"/>
    <w:rsid w:val="000710D2"/>
    <w:rsid w:val="00074547"/>
    <w:rsid w:val="00074B9D"/>
    <w:rsid w:val="00076758"/>
    <w:rsid w:val="00080512"/>
    <w:rsid w:val="00086250"/>
    <w:rsid w:val="000864E7"/>
    <w:rsid w:val="00086FE5"/>
    <w:rsid w:val="00087077"/>
    <w:rsid w:val="000975BD"/>
    <w:rsid w:val="000A16A7"/>
    <w:rsid w:val="000A4F41"/>
    <w:rsid w:val="000A527E"/>
    <w:rsid w:val="000A66C2"/>
    <w:rsid w:val="000B1206"/>
    <w:rsid w:val="000B4DCC"/>
    <w:rsid w:val="000B5F21"/>
    <w:rsid w:val="000B73B0"/>
    <w:rsid w:val="000C47C3"/>
    <w:rsid w:val="000C4EF5"/>
    <w:rsid w:val="000C5835"/>
    <w:rsid w:val="000D17F4"/>
    <w:rsid w:val="000D333B"/>
    <w:rsid w:val="000D43CE"/>
    <w:rsid w:val="000D58AB"/>
    <w:rsid w:val="000D7A4B"/>
    <w:rsid w:val="000E211D"/>
    <w:rsid w:val="000E6A0E"/>
    <w:rsid w:val="000F153D"/>
    <w:rsid w:val="000F48D7"/>
    <w:rsid w:val="000F5927"/>
    <w:rsid w:val="000F73F9"/>
    <w:rsid w:val="00100044"/>
    <w:rsid w:val="00105510"/>
    <w:rsid w:val="0010619B"/>
    <w:rsid w:val="00120735"/>
    <w:rsid w:val="0013014C"/>
    <w:rsid w:val="00133525"/>
    <w:rsid w:val="00134D94"/>
    <w:rsid w:val="0013652E"/>
    <w:rsid w:val="00136BCB"/>
    <w:rsid w:val="00136EA5"/>
    <w:rsid w:val="001400B1"/>
    <w:rsid w:val="001431DC"/>
    <w:rsid w:val="00150976"/>
    <w:rsid w:val="00150DAB"/>
    <w:rsid w:val="00151833"/>
    <w:rsid w:val="00164B95"/>
    <w:rsid w:val="00166B6B"/>
    <w:rsid w:val="00167936"/>
    <w:rsid w:val="0017060C"/>
    <w:rsid w:val="001706A5"/>
    <w:rsid w:val="001817CD"/>
    <w:rsid w:val="00186EFC"/>
    <w:rsid w:val="00187B7B"/>
    <w:rsid w:val="00187D78"/>
    <w:rsid w:val="00191137"/>
    <w:rsid w:val="0019230E"/>
    <w:rsid w:val="00193013"/>
    <w:rsid w:val="00197270"/>
    <w:rsid w:val="001A0E3C"/>
    <w:rsid w:val="001A2D0B"/>
    <w:rsid w:val="001A4C42"/>
    <w:rsid w:val="001A7420"/>
    <w:rsid w:val="001B11A6"/>
    <w:rsid w:val="001B15FA"/>
    <w:rsid w:val="001B47AE"/>
    <w:rsid w:val="001B6637"/>
    <w:rsid w:val="001C054A"/>
    <w:rsid w:val="001C2172"/>
    <w:rsid w:val="001C21C3"/>
    <w:rsid w:val="001D02C2"/>
    <w:rsid w:val="001D048C"/>
    <w:rsid w:val="001D191B"/>
    <w:rsid w:val="001D2CD0"/>
    <w:rsid w:val="001D47FE"/>
    <w:rsid w:val="001D739A"/>
    <w:rsid w:val="001D7527"/>
    <w:rsid w:val="001E4E43"/>
    <w:rsid w:val="001E7D91"/>
    <w:rsid w:val="001F0C1D"/>
    <w:rsid w:val="001F1005"/>
    <w:rsid w:val="001F1132"/>
    <w:rsid w:val="001F168B"/>
    <w:rsid w:val="001F2053"/>
    <w:rsid w:val="001F518E"/>
    <w:rsid w:val="001F627D"/>
    <w:rsid w:val="00204348"/>
    <w:rsid w:val="00204DCE"/>
    <w:rsid w:val="0020631C"/>
    <w:rsid w:val="00210FC3"/>
    <w:rsid w:val="002279A7"/>
    <w:rsid w:val="00230804"/>
    <w:rsid w:val="00230918"/>
    <w:rsid w:val="00232098"/>
    <w:rsid w:val="002347A2"/>
    <w:rsid w:val="002415CB"/>
    <w:rsid w:val="002432A6"/>
    <w:rsid w:val="00243F93"/>
    <w:rsid w:val="0024519D"/>
    <w:rsid w:val="00245E0E"/>
    <w:rsid w:val="002473DC"/>
    <w:rsid w:val="0024781D"/>
    <w:rsid w:val="0025131D"/>
    <w:rsid w:val="002515A4"/>
    <w:rsid w:val="002572C5"/>
    <w:rsid w:val="002577EA"/>
    <w:rsid w:val="00260423"/>
    <w:rsid w:val="00264677"/>
    <w:rsid w:val="00264760"/>
    <w:rsid w:val="002675F0"/>
    <w:rsid w:val="00270602"/>
    <w:rsid w:val="00273C66"/>
    <w:rsid w:val="00273CC9"/>
    <w:rsid w:val="002760EE"/>
    <w:rsid w:val="0028030D"/>
    <w:rsid w:val="00280F61"/>
    <w:rsid w:val="002844E2"/>
    <w:rsid w:val="00297D46"/>
    <w:rsid w:val="002A0D45"/>
    <w:rsid w:val="002A4A6E"/>
    <w:rsid w:val="002A77F2"/>
    <w:rsid w:val="002B13BC"/>
    <w:rsid w:val="002B6339"/>
    <w:rsid w:val="002B66A6"/>
    <w:rsid w:val="002C659C"/>
    <w:rsid w:val="002C67A4"/>
    <w:rsid w:val="002C6C86"/>
    <w:rsid w:val="002D750E"/>
    <w:rsid w:val="002E00EE"/>
    <w:rsid w:val="002E371F"/>
    <w:rsid w:val="002E4387"/>
    <w:rsid w:val="002E682E"/>
    <w:rsid w:val="002E7C2A"/>
    <w:rsid w:val="002F24EE"/>
    <w:rsid w:val="002F4D52"/>
    <w:rsid w:val="002F5EA9"/>
    <w:rsid w:val="002F66E7"/>
    <w:rsid w:val="002F6FB4"/>
    <w:rsid w:val="002F7325"/>
    <w:rsid w:val="003006B8"/>
    <w:rsid w:val="00303BBF"/>
    <w:rsid w:val="00304620"/>
    <w:rsid w:val="00306747"/>
    <w:rsid w:val="003074F7"/>
    <w:rsid w:val="003118B8"/>
    <w:rsid w:val="00313240"/>
    <w:rsid w:val="003167C0"/>
    <w:rsid w:val="003172DC"/>
    <w:rsid w:val="00322D63"/>
    <w:rsid w:val="00323A36"/>
    <w:rsid w:val="00332D68"/>
    <w:rsid w:val="003341EC"/>
    <w:rsid w:val="00344203"/>
    <w:rsid w:val="0035042A"/>
    <w:rsid w:val="003505EB"/>
    <w:rsid w:val="00353B01"/>
    <w:rsid w:val="0035462D"/>
    <w:rsid w:val="00354D17"/>
    <w:rsid w:val="00356555"/>
    <w:rsid w:val="0036424F"/>
    <w:rsid w:val="00364AC2"/>
    <w:rsid w:val="003657E8"/>
    <w:rsid w:val="0037187C"/>
    <w:rsid w:val="00372932"/>
    <w:rsid w:val="00372C95"/>
    <w:rsid w:val="00373014"/>
    <w:rsid w:val="003758C7"/>
    <w:rsid w:val="003765B8"/>
    <w:rsid w:val="003871DE"/>
    <w:rsid w:val="003938AC"/>
    <w:rsid w:val="00394AD8"/>
    <w:rsid w:val="00395151"/>
    <w:rsid w:val="00395B04"/>
    <w:rsid w:val="00396217"/>
    <w:rsid w:val="00397B30"/>
    <w:rsid w:val="003A3733"/>
    <w:rsid w:val="003A4179"/>
    <w:rsid w:val="003A722D"/>
    <w:rsid w:val="003A7763"/>
    <w:rsid w:val="003B27A1"/>
    <w:rsid w:val="003C0868"/>
    <w:rsid w:val="003C0922"/>
    <w:rsid w:val="003C311A"/>
    <w:rsid w:val="003C3971"/>
    <w:rsid w:val="003C4274"/>
    <w:rsid w:val="003C6E94"/>
    <w:rsid w:val="003D09AA"/>
    <w:rsid w:val="003D1588"/>
    <w:rsid w:val="003D4023"/>
    <w:rsid w:val="003E2002"/>
    <w:rsid w:val="003E2383"/>
    <w:rsid w:val="003E5095"/>
    <w:rsid w:val="003F095D"/>
    <w:rsid w:val="003F724B"/>
    <w:rsid w:val="004007AA"/>
    <w:rsid w:val="004042E1"/>
    <w:rsid w:val="00405027"/>
    <w:rsid w:val="00405094"/>
    <w:rsid w:val="004051B7"/>
    <w:rsid w:val="00405AAC"/>
    <w:rsid w:val="0041020E"/>
    <w:rsid w:val="0041358C"/>
    <w:rsid w:val="00415762"/>
    <w:rsid w:val="00423334"/>
    <w:rsid w:val="004248FC"/>
    <w:rsid w:val="00426723"/>
    <w:rsid w:val="004276A0"/>
    <w:rsid w:val="00430FA3"/>
    <w:rsid w:val="004317EF"/>
    <w:rsid w:val="004345EC"/>
    <w:rsid w:val="004407DA"/>
    <w:rsid w:val="004432FD"/>
    <w:rsid w:val="00446C07"/>
    <w:rsid w:val="00451D09"/>
    <w:rsid w:val="00454D22"/>
    <w:rsid w:val="00456A65"/>
    <w:rsid w:val="00457A4C"/>
    <w:rsid w:val="00460985"/>
    <w:rsid w:val="00465515"/>
    <w:rsid w:val="00465596"/>
    <w:rsid w:val="00467317"/>
    <w:rsid w:val="00467DE4"/>
    <w:rsid w:val="0047373D"/>
    <w:rsid w:val="004764D1"/>
    <w:rsid w:val="00477C50"/>
    <w:rsid w:val="00480452"/>
    <w:rsid w:val="0048356D"/>
    <w:rsid w:val="00483C6A"/>
    <w:rsid w:val="00485360"/>
    <w:rsid w:val="00496E16"/>
    <w:rsid w:val="0049751D"/>
    <w:rsid w:val="004A2623"/>
    <w:rsid w:val="004A3EB7"/>
    <w:rsid w:val="004B07C9"/>
    <w:rsid w:val="004B2E40"/>
    <w:rsid w:val="004B2FE3"/>
    <w:rsid w:val="004B3152"/>
    <w:rsid w:val="004B618A"/>
    <w:rsid w:val="004C30AC"/>
    <w:rsid w:val="004C605B"/>
    <w:rsid w:val="004C67D2"/>
    <w:rsid w:val="004C7B00"/>
    <w:rsid w:val="004D3578"/>
    <w:rsid w:val="004D600F"/>
    <w:rsid w:val="004D6982"/>
    <w:rsid w:val="004D7A3E"/>
    <w:rsid w:val="004E213A"/>
    <w:rsid w:val="004E2C8E"/>
    <w:rsid w:val="004E35EA"/>
    <w:rsid w:val="004F0667"/>
    <w:rsid w:val="004F0988"/>
    <w:rsid w:val="004F3340"/>
    <w:rsid w:val="004F58F6"/>
    <w:rsid w:val="004F7959"/>
    <w:rsid w:val="00503C82"/>
    <w:rsid w:val="00504761"/>
    <w:rsid w:val="00504D29"/>
    <w:rsid w:val="00507E5E"/>
    <w:rsid w:val="0051257B"/>
    <w:rsid w:val="00514A66"/>
    <w:rsid w:val="00515BD2"/>
    <w:rsid w:val="0052303F"/>
    <w:rsid w:val="00524456"/>
    <w:rsid w:val="00531759"/>
    <w:rsid w:val="00532692"/>
    <w:rsid w:val="0053388B"/>
    <w:rsid w:val="005345AC"/>
    <w:rsid w:val="005347D4"/>
    <w:rsid w:val="00535773"/>
    <w:rsid w:val="00543B51"/>
    <w:rsid w:val="00543E6C"/>
    <w:rsid w:val="005515FB"/>
    <w:rsid w:val="005560CE"/>
    <w:rsid w:val="005630DA"/>
    <w:rsid w:val="005636D8"/>
    <w:rsid w:val="00564AFF"/>
    <w:rsid w:val="00565087"/>
    <w:rsid w:val="00566CD5"/>
    <w:rsid w:val="00567A0B"/>
    <w:rsid w:val="005748FA"/>
    <w:rsid w:val="00574E49"/>
    <w:rsid w:val="00580B3B"/>
    <w:rsid w:val="00587EEE"/>
    <w:rsid w:val="00595657"/>
    <w:rsid w:val="00597B11"/>
    <w:rsid w:val="005B03D5"/>
    <w:rsid w:val="005B2965"/>
    <w:rsid w:val="005B703B"/>
    <w:rsid w:val="005C01EF"/>
    <w:rsid w:val="005C1F1E"/>
    <w:rsid w:val="005C2865"/>
    <w:rsid w:val="005C4F1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056FE"/>
    <w:rsid w:val="00607A39"/>
    <w:rsid w:val="00612952"/>
    <w:rsid w:val="006147AE"/>
    <w:rsid w:val="00614FDF"/>
    <w:rsid w:val="00620104"/>
    <w:rsid w:val="00623109"/>
    <w:rsid w:val="006244ED"/>
    <w:rsid w:val="00624851"/>
    <w:rsid w:val="00624B66"/>
    <w:rsid w:val="00624FBE"/>
    <w:rsid w:val="006337F1"/>
    <w:rsid w:val="00633B24"/>
    <w:rsid w:val="00634102"/>
    <w:rsid w:val="0063543D"/>
    <w:rsid w:val="00636718"/>
    <w:rsid w:val="00637CE6"/>
    <w:rsid w:val="00643F85"/>
    <w:rsid w:val="00645243"/>
    <w:rsid w:val="00645301"/>
    <w:rsid w:val="006458FE"/>
    <w:rsid w:val="006462C2"/>
    <w:rsid w:val="00647114"/>
    <w:rsid w:val="00650E9D"/>
    <w:rsid w:val="0065439F"/>
    <w:rsid w:val="00661CDE"/>
    <w:rsid w:val="00661D8F"/>
    <w:rsid w:val="00662E46"/>
    <w:rsid w:val="00666112"/>
    <w:rsid w:val="006669C8"/>
    <w:rsid w:val="00667270"/>
    <w:rsid w:val="0066789E"/>
    <w:rsid w:val="00673090"/>
    <w:rsid w:val="00676000"/>
    <w:rsid w:val="0067683C"/>
    <w:rsid w:val="006852B3"/>
    <w:rsid w:val="006912E9"/>
    <w:rsid w:val="00692B44"/>
    <w:rsid w:val="006942D5"/>
    <w:rsid w:val="006978BB"/>
    <w:rsid w:val="006A323F"/>
    <w:rsid w:val="006A7CD4"/>
    <w:rsid w:val="006B30D0"/>
    <w:rsid w:val="006C3D95"/>
    <w:rsid w:val="006C598F"/>
    <w:rsid w:val="006C5C31"/>
    <w:rsid w:val="006D32AC"/>
    <w:rsid w:val="006E56EB"/>
    <w:rsid w:val="006E5C86"/>
    <w:rsid w:val="006E68C9"/>
    <w:rsid w:val="006E7079"/>
    <w:rsid w:val="006F52E1"/>
    <w:rsid w:val="006F5D40"/>
    <w:rsid w:val="006F78EB"/>
    <w:rsid w:val="00700FDD"/>
    <w:rsid w:val="00701116"/>
    <w:rsid w:val="00702EFD"/>
    <w:rsid w:val="00710369"/>
    <w:rsid w:val="0071174C"/>
    <w:rsid w:val="00712307"/>
    <w:rsid w:val="00712C28"/>
    <w:rsid w:val="0071327A"/>
    <w:rsid w:val="0071384D"/>
    <w:rsid w:val="00713C44"/>
    <w:rsid w:val="00716242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372B9"/>
    <w:rsid w:val="0074026F"/>
    <w:rsid w:val="007429F6"/>
    <w:rsid w:val="00744E76"/>
    <w:rsid w:val="00746409"/>
    <w:rsid w:val="007511AA"/>
    <w:rsid w:val="007569A7"/>
    <w:rsid w:val="00756A36"/>
    <w:rsid w:val="00757E0B"/>
    <w:rsid w:val="00757E87"/>
    <w:rsid w:val="00761FDA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77100"/>
    <w:rsid w:val="0078087F"/>
    <w:rsid w:val="00781F0F"/>
    <w:rsid w:val="00784A8E"/>
    <w:rsid w:val="00786D14"/>
    <w:rsid w:val="007870FE"/>
    <w:rsid w:val="00787151"/>
    <w:rsid w:val="0078781A"/>
    <w:rsid w:val="007916DF"/>
    <w:rsid w:val="0079595B"/>
    <w:rsid w:val="007A02FF"/>
    <w:rsid w:val="007A6B01"/>
    <w:rsid w:val="007A7E7F"/>
    <w:rsid w:val="007B494E"/>
    <w:rsid w:val="007B600E"/>
    <w:rsid w:val="007C100B"/>
    <w:rsid w:val="007C1B78"/>
    <w:rsid w:val="007D0227"/>
    <w:rsid w:val="007D436B"/>
    <w:rsid w:val="007D48A2"/>
    <w:rsid w:val="007E122F"/>
    <w:rsid w:val="007E77BD"/>
    <w:rsid w:val="007F0F4A"/>
    <w:rsid w:val="007F343A"/>
    <w:rsid w:val="007F3727"/>
    <w:rsid w:val="007F381D"/>
    <w:rsid w:val="007F45B9"/>
    <w:rsid w:val="007F4F7D"/>
    <w:rsid w:val="007F7EFE"/>
    <w:rsid w:val="008028A4"/>
    <w:rsid w:val="00804E36"/>
    <w:rsid w:val="00805857"/>
    <w:rsid w:val="00811D67"/>
    <w:rsid w:val="008147EA"/>
    <w:rsid w:val="00815E7F"/>
    <w:rsid w:val="0082015E"/>
    <w:rsid w:val="00820606"/>
    <w:rsid w:val="00820FF2"/>
    <w:rsid w:val="0082192B"/>
    <w:rsid w:val="00822566"/>
    <w:rsid w:val="00830714"/>
    <w:rsid w:val="00830747"/>
    <w:rsid w:val="00832C0C"/>
    <w:rsid w:val="008368CA"/>
    <w:rsid w:val="008408FD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2F34"/>
    <w:rsid w:val="00875B99"/>
    <w:rsid w:val="008768CA"/>
    <w:rsid w:val="008800FA"/>
    <w:rsid w:val="00882DD0"/>
    <w:rsid w:val="0088649E"/>
    <w:rsid w:val="008877F3"/>
    <w:rsid w:val="00887BEF"/>
    <w:rsid w:val="00890FD4"/>
    <w:rsid w:val="00891E76"/>
    <w:rsid w:val="008A0D69"/>
    <w:rsid w:val="008A27C6"/>
    <w:rsid w:val="008A498E"/>
    <w:rsid w:val="008B09E7"/>
    <w:rsid w:val="008B3B73"/>
    <w:rsid w:val="008B43D1"/>
    <w:rsid w:val="008B45BC"/>
    <w:rsid w:val="008B7724"/>
    <w:rsid w:val="008C384C"/>
    <w:rsid w:val="008C48B4"/>
    <w:rsid w:val="008C50ED"/>
    <w:rsid w:val="008D17B0"/>
    <w:rsid w:val="008D2DC0"/>
    <w:rsid w:val="008D6291"/>
    <w:rsid w:val="008E2D68"/>
    <w:rsid w:val="008E5B0A"/>
    <w:rsid w:val="008E6756"/>
    <w:rsid w:val="008F7EEB"/>
    <w:rsid w:val="0090271F"/>
    <w:rsid w:val="00902E23"/>
    <w:rsid w:val="00904003"/>
    <w:rsid w:val="00906584"/>
    <w:rsid w:val="009071D3"/>
    <w:rsid w:val="00907B3B"/>
    <w:rsid w:val="009114D7"/>
    <w:rsid w:val="0091184D"/>
    <w:rsid w:val="0091348E"/>
    <w:rsid w:val="00917CCB"/>
    <w:rsid w:val="00923A40"/>
    <w:rsid w:val="00924651"/>
    <w:rsid w:val="009264DE"/>
    <w:rsid w:val="00926779"/>
    <w:rsid w:val="009267DE"/>
    <w:rsid w:val="00930E1A"/>
    <w:rsid w:val="00933FB0"/>
    <w:rsid w:val="00935AF3"/>
    <w:rsid w:val="00936D83"/>
    <w:rsid w:val="00940048"/>
    <w:rsid w:val="00942EC2"/>
    <w:rsid w:val="00947252"/>
    <w:rsid w:val="00951B79"/>
    <w:rsid w:val="0095319E"/>
    <w:rsid w:val="0096003B"/>
    <w:rsid w:val="00963A33"/>
    <w:rsid w:val="00965622"/>
    <w:rsid w:val="009660B9"/>
    <w:rsid w:val="00970021"/>
    <w:rsid w:val="00970C2F"/>
    <w:rsid w:val="009800FF"/>
    <w:rsid w:val="00981032"/>
    <w:rsid w:val="009820A4"/>
    <w:rsid w:val="00990804"/>
    <w:rsid w:val="009A03D9"/>
    <w:rsid w:val="009A4010"/>
    <w:rsid w:val="009B3453"/>
    <w:rsid w:val="009B41AA"/>
    <w:rsid w:val="009C0A51"/>
    <w:rsid w:val="009C2D0F"/>
    <w:rsid w:val="009C3433"/>
    <w:rsid w:val="009C6582"/>
    <w:rsid w:val="009D4EEE"/>
    <w:rsid w:val="009E3703"/>
    <w:rsid w:val="009E4F8F"/>
    <w:rsid w:val="009E5009"/>
    <w:rsid w:val="009F0D65"/>
    <w:rsid w:val="009F24CB"/>
    <w:rsid w:val="009F3691"/>
    <w:rsid w:val="009F37B7"/>
    <w:rsid w:val="009F4DF5"/>
    <w:rsid w:val="009F60D9"/>
    <w:rsid w:val="00A03950"/>
    <w:rsid w:val="00A04066"/>
    <w:rsid w:val="00A057C9"/>
    <w:rsid w:val="00A10F02"/>
    <w:rsid w:val="00A164B4"/>
    <w:rsid w:val="00A21DF9"/>
    <w:rsid w:val="00A23ABA"/>
    <w:rsid w:val="00A26956"/>
    <w:rsid w:val="00A27486"/>
    <w:rsid w:val="00A301CD"/>
    <w:rsid w:val="00A3192A"/>
    <w:rsid w:val="00A3344F"/>
    <w:rsid w:val="00A37EB6"/>
    <w:rsid w:val="00A45106"/>
    <w:rsid w:val="00A45ECA"/>
    <w:rsid w:val="00A51089"/>
    <w:rsid w:val="00A51D9A"/>
    <w:rsid w:val="00A535D1"/>
    <w:rsid w:val="00A53724"/>
    <w:rsid w:val="00A554E9"/>
    <w:rsid w:val="00A555B1"/>
    <w:rsid w:val="00A56066"/>
    <w:rsid w:val="00A60152"/>
    <w:rsid w:val="00A60809"/>
    <w:rsid w:val="00A62949"/>
    <w:rsid w:val="00A73129"/>
    <w:rsid w:val="00A765D7"/>
    <w:rsid w:val="00A77B47"/>
    <w:rsid w:val="00A81FD7"/>
    <w:rsid w:val="00A82346"/>
    <w:rsid w:val="00A82DC9"/>
    <w:rsid w:val="00A8335C"/>
    <w:rsid w:val="00A83D4B"/>
    <w:rsid w:val="00A9263D"/>
    <w:rsid w:val="00A92BA1"/>
    <w:rsid w:val="00A945C2"/>
    <w:rsid w:val="00A95A32"/>
    <w:rsid w:val="00A96590"/>
    <w:rsid w:val="00AA1AAF"/>
    <w:rsid w:val="00AA1DE6"/>
    <w:rsid w:val="00AA5722"/>
    <w:rsid w:val="00AA609A"/>
    <w:rsid w:val="00AA65D7"/>
    <w:rsid w:val="00AA6DFA"/>
    <w:rsid w:val="00AB10A5"/>
    <w:rsid w:val="00AB3BD1"/>
    <w:rsid w:val="00AB45F6"/>
    <w:rsid w:val="00AB4A5D"/>
    <w:rsid w:val="00AB562C"/>
    <w:rsid w:val="00AB6CF3"/>
    <w:rsid w:val="00AC572F"/>
    <w:rsid w:val="00AC6BC6"/>
    <w:rsid w:val="00AC72C4"/>
    <w:rsid w:val="00AD1B77"/>
    <w:rsid w:val="00AD568A"/>
    <w:rsid w:val="00AE3D54"/>
    <w:rsid w:val="00AE4800"/>
    <w:rsid w:val="00AE65E2"/>
    <w:rsid w:val="00AF1460"/>
    <w:rsid w:val="00AF1C2A"/>
    <w:rsid w:val="00AF5033"/>
    <w:rsid w:val="00AF5A44"/>
    <w:rsid w:val="00B028B6"/>
    <w:rsid w:val="00B06163"/>
    <w:rsid w:val="00B0707E"/>
    <w:rsid w:val="00B0765B"/>
    <w:rsid w:val="00B10191"/>
    <w:rsid w:val="00B15449"/>
    <w:rsid w:val="00B1673B"/>
    <w:rsid w:val="00B21FD0"/>
    <w:rsid w:val="00B26F4D"/>
    <w:rsid w:val="00B30C4C"/>
    <w:rsid w:val="00B33E95"/>
    <w:rsid w:val="00B348EF"/>
    <w:rsid w:val="00B350FC"/>
    <w:rsid w:val="00B42D63"/>
    <w:rsid w:val="00B449D9"/>
    <w:rsid w:val="00B52011"/>
    <w:rsid w:val="00B568FA"/>
    <w:rsid w:val="00B56F29"/>
    <w:rsid w:val="00B669FD"/>
    <w:rsid w:val="00B670AE"/>
    <w:rsid w:val="00B73A5A"/>
    <w:rsid w:val="00B742EB"/>
    <w:rsid w:val="00B77B21"/>
    <w:rsid w:val="00B8020C"/>
    <w:rsid w:val="00B81943"/>
    <w:rsid w:val="00B85063"/>
    <w:rsid w:val="00B86305"/>
    <w:rsid w:val="00B87587"/>
    <w:rsid w:val="00B87752"/>
    <w:rsid w:val="00B93086"/>
    <w:rsid w:val="00B97ABC"/>
    <w:rsid w:val="00BA19ED"/>
    <w:rsid w:val="00BA4B8D"/>
    <w:rsid w:val="00BA5C1B"/>
    <w:rsid w:val="00BB6724"/>
    <w:rsid w:val="00BB7695"/>
    <w:rsid w:val="00BC0F7D"/>
    <w:rsid w:val="00BC4EFE"/>
    <w:rsid w:val="00BC6FC8"/>
    <w:rsid w:val="00BD10F4"/>
    <w:rsid w:val="00BD4D17"/>
    <w:rsid w:val="00BD7D31"/>
    <w:rsid w:val="00BE3255"/>
    <w:rsid w:val="00BE370B"/>
    <w:rsid w:val="00BE417F"/>
    <w:rsid w:val="00BE6202"/>
    <w:rsid w:val="00BF0616"/>
    <w:rsid w:val="00BF128E"/>
    <w:rsid w:val="00BF26E5"/>
    <w:rsid w:val="00C032FB"/>
    <w:rsid w:val="00C033E1"/>
    <w:rsid w:val="00C03E9D"/>
    <w:rsid w:val="00C05818"/>
    <w:rsid w:val="00C06B30"/>
    <w:rsid w:val="00C06B63"/>
    <w:rsid w:val="00C074DD"/>
    <w:rsid w:val="00C075C2"/>
    <w:rsid w:val="00C07AC0"/>
    <w:rsid w:val="00C11970"/>
    <w:rsid w:val="00C1422B"/>
    <w:rsid w:val="00C1496A"/>
    <w:rsid w:val="00C17F82"/>
    <w:rsid w:val="00C20339"/>
    <w:rsid w:val="00C21F60"/>
    <w:rsid w:val="00C227AF"/>
    <w:rsid w:val="00C231E7"/>
    <w:rsid w:val="00C24477"/>
    <w:rsid w:val="00C276EA"/>
    <w:rsid w:val="00C3070A"/>
    <w:rsid w:val="00C31ABA"/>
    <w:rsid w:val="00C33079"/>
    <w:rsid w:val="00C36FEF"/>
    <w:rsid w:val="00C37A3D"/>
    <w:rsid w:val="00C40918"/>
    <w:rsid w:val="00C44A1E"/>
    <w:rsid w:val="00C44F2D"/>
    <w:rsid w:val="00C45231"/>
    <w:rsid w:val="00C45D0C"/>
    <w:rsid w:val="00C46633"/>
    <w:rsid w:val="00C50D92"/>
    <w:rsid w:val="00C52436"/>
    <w:rsid w:val="00C5264F"/>
    <w:rsid w:val="00C551FF"/>
    <w:rsid w:val="00C6374D"/>
    <w:rsid w:val="00C67F9D"/>
    <w:rsid w:val="00C72833"/>
    <w:rsid w:val="00C80CFC"/>
    <w:rsid w:val="00C80F1D"/>
    <w:rsid w:val="00C83E39"/>
    <w:rsid w:val="00C84F9A"/>
    <w:rsid w:val="00C91962"/>
    <w:rsid w:val="00C93F40"/>
    <w:rsid w:val="00C9477E"/>
    <w:rsid w:val="00C967AE"/>
    <w:rsid w:val="00C96E4F"/>
    <w:rsid w:val="00C97676"/>
    <w:rsid w:val="00CA2CDC"/>
    <w:rsid w:val="00CA3D0C"/>
    <w:rsid w:val="00CA57A6"/>
    <w:rsid w:val="00CA5BC5"/>
    <w:rsid w:val="00CA6868"/>
    <w:rsid w:val="00CB28DC"/>
    <w:rsid w:val="00CB7463"/>
    <w:rsid w:val="00CC2743"/>
    <w:rsid w:val="00CC4F8C"/>
    <w:rsid w:val="00CD7D58"/>
    <w:rsid w:val="00CE0393"/>
    <w:rsid w:val="00CE1382"/>
    <w:rsid w:val="00CE361C"/>
    <w:rsid w:val="00CE4D57"/>
    <w:rsid w:val="00CF383A"/>
    <w:rsid w:val="00CF4BEA"/>
    <w:rsid w:val="00CF5F77"/>
    <w:rsid w:val="00D022F4"/>
    <w:rsid w:val="00D04694"/>
    <w:rsid w:val="00D11208"/>
    <w:rsid w:val="00D15507"/>
    <w:rsid w:val="00D17A76"/>
    <w:rsid w:val="00D22461"/>
    <w:rsid w:val="00D224B1"/>
    <w:rsid w:val="00D3104F"/>
    <w:rsid w:val="00D328C3"/>
    <w:rsid w:val="00D37A6F"/>
    <w:rsid w:val="00D454D4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5F39"/>
    <w:rsid w:val="00D76019"/>
    <w:rsid w:val="00D76048"/>
    <w:rsid w:val="00D80F05"/>
    <w:rsid w:val="00D82898"/>
    <w:rsid w:val="00D82E6F"/>
    <w:rsid w:val="00D8696D"/>
    <w:rsid w:val="00D87E00"/>
    <w:rsid w:val="00D90A58"/>
    <w:rsid w:val="00D90F3F"/>
    <w:rsid w:val="00D9134D"/>
    <w:rsid w:val="00D9205D"/>
    <w:rsid w:val="00D929E7"/>
    <w:rsid w:val="00DA39A6"/>
    <w:rsid w:val="00DA426D"/>
    <w:rsid w:val="00DA4522"/>
    <w:rsid w:val="00DA6E15"/>
    <w:rsid w:val="00DA6EAA"/>
    <w:rsid w:val="00DA7A03"/>
    <w:rsid w:val="00DB1818"/>
    <w:rsid w:val="00DB333A"/>
    <w:rsid w:val="00DB61D6"/>
    <w:rsid w:val="00DB67AB"/>
    <w:rsid w:val="00DC132F"/>
    <w:rsid w:val="00DC1443"/>
    <w:rsid w:val="00DC309B"/>
    <w:rsid w:val="00DC4AED"/>
    <w:rsid w:val="00DC4DA2"/>
    <w:rsid w:val="00DC735C"/>
    <w:rsid w:val="00DD3D83"/>
    <w:rsid w:val="00DD4C17"/>
    <w:rsid w:val="00DD689E"/>
    <w:rsid w:val="00DD6ED3"/>
    <w:rsid w:val="00DD74A5"/>
    <w:rsid w:val="00DE26F6"/>
    <w:rsid w:val="00DE3222"/>
    <w:rsid w:val="00DE3941"/>
    <w:rsid w:val="00DE525E"/>
    <w:rsid w:val="00DE6027"/>
    <w:rsid w:val="00DE640F"/>
    <w:rsid w:val="00DF17EF"/>
    <w:rsid w:val="00DF2B1F"/>
    <w:rsid w:val="00DF35D9"/>
    <w:rsid w:val="00DF62CD"/>
    <w:rsid w:val="00E00927"/>
    <w:rsid w:val="00E0183F"/>
    <w:rsid w:val="00E0654E"/>
    <w:rsid w:val="00E12D9D"/>
    <w:rsid w:val="00E132D8"/>
    <w:rsid w:val="00E16509"/>
    <w:rsid w:val="00E206E5"/>
    <w:rsid w:val="00E24FFE"/>
    <w:rsid w:val="00E27401"/>
    <w:rsid w:val="00E35151"/>
    <w:rsid w:val="00E35A9A"/>
    <w:rsid w:val="00E35BB8"/>
    <w:rsid w:val="00E376AF"/>
    <w:rsid w:val="00E41F40"/>
    <w:rsid w:val="00E424FE"/>
    <w:rsid w:val="00E44582"/>
    <w:rsid w:val="00E45734"/>
    <w:rsid w:val="00E5060C"/>
    <w:rsid w:val="00E50EA4"/>
    <w:rsid w:val="00E516DC"/>
    <w:rsid w:val="00E52C14"/>
    <w:rsid w:val="00E54A8E"/>
    <w:rsid w:val="00E54CC7"/>
    <w:rsid w:val="00E553C2"/>
    <w:rsid w:val="00E55C77"/>
    <w:rsid w:val="00E717AC"/>
    <w:rsid w:val="00E74030"/>
    <w:rsid w:val="00E77645"/>
    <w:rsid w:val="00E80488"/>
    <w:rsid w:val="00E81B8D"/>
    <w:rsid w:val="00E84508"/>
    <w:rsid w:val="00E87B85"/>
    <w:rsid w:val="00E90BBD"/>
    <w:rsid w:val="00E9602E"/>
    <w:rsid w:val="00E965D6"/>
    <w:rsid w:val="00EA0F9B"/>
    <w:rsid w:val="00EA11FC"/>
    <w:rsid w:val="00EA15B0"/>
    <w:rsid w:val="00EA2029"/>
    <w:rsid w:val="00EA2784"/>
    <w:rsid w:val="00EA3160"/>
    <w:rsid w:val="00EA3418"/>
    <w:rsid w:val="00EA5EA7"/>
    <w:rsid w:val="00EA7749"/>
    <w:rsid w:val="00EB1C0F"/>
    <w:rsid w:val="00EB2F16"/>
    <w:rsid w:val="00EB40FE"/>
    <w:rsid w:val="00EB769F"/>
    <w:rsid w:val="00EC1A74"/>
    <w:rsid w:val="00EC2D3E"/>
    <w:rsid w:val="00EC4A25"/>
    <w:rsid w:val="00EC5C00"/>
    <w:rsid w:val="00ED2631"/>
    <w:rsid w:val="00ED35AB"/>
    <w:rsid w:val="00ED3A2E"/>
    <w:rsid w:val="00ED49DA"/>
    <w:rsid w:val="00ED5618"/>
    <w:rsid w:val="00ED6B92"/>
    <w:rsid w:val="00EE351D"/>
    <w:rsid w:val="00EE3DC7"/>
    <w:rsid w:val="00EE5FEB"/>
    <w:rsid w:val="00EF230F"/>
    <w:rsid w:val="00EF608C"/>
    <w:rsid w:val="00F021A5"/>
    <w:rsid w:val="00F025A2"/>
    <w:rsid w:val="00F038AD"/>
    <w:rsid w:val="00F044AF"/>
    <w:rsid w:val="00F04712"/>
    <w:rsid w:val="00F06271"/>
    <w:rsid w:val="00F0652A"/>
    <w:rsid w:val="00F06CFF"/>
    <w:rsid w:val="00F06DF3"/>
    <w:rsid w:val="00F13360"/>
    <w:rsid w:val="00F13902"/>
    <w:rsid w:val="00F20412"/>
    <w:rsid w:val="00F22EC7"/>
    <w:rsid w:val="00F31803"/>
    <w:rsid w:val="00F325C8"/>
    <w:rsid w:val="00F33286"/>
    <w:rsid w:val="00F33865"/>
    <w:rsid w:val="00F34563"/>
    <w:rsid w:val="00F34B26"/>
    <w:rsid w:val="00F3511E"/>
    <w:rsid w:val="00F35669"/>
    <w:rsid w:val="00F358BF"/>
    <w:rsid w:val="00F37FA3"/>
    <w:rsid w:val="00F52E07"/>
    <w:rsid w:val="00F5537B"/>
    <w:rsid w:val="00F619CC"/>
    <w:rsid w:val="00F62E0A"/>
    <w:rsid w:val="00F63757"/>
    <w:rsid w:val="00F64604"/>
    <w:rsid w:val="00F653B8"/>
    <w:rsid w:val="00F7058B"/>
    <w:rsid w:val="00F7279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533E"/>
    <w:rsid w:val="00FA1266"/>
    <w:rsid w:val="00FA1EC7"/>
    <w:rsid w:val="00FB200A"/>
    <w:rsid w:val="00FB4492"/>
    <w:rsid w:val="00FC1192"/>
    <w:rsid w:val="00FC2B99"/>
    <w:rsid w:val="00FC72BF"/>
    <w:rsid w:val="00FD0083"/>
    <w:rsid w:val="00FD1C66"/>
    <w:rsid w:val="00FD442A"/>
    <w:rsid w:val="00FD6EC3"/>
    <w:rsid w:val="00FE02CB"/>
    <w:rsid w:val="00FE1EE1"/>
    <w:rsid w:val="00FE2709"/>
    <w:rsid w:val="00FE29E1"/>
    <w:rsid w:val="00FE44EE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unhideWhenUsed/>
    <w:rsid w:val="000C4EF5"/>
  </w:style>
  <w:style w:type="character" w:customStyle="1" w:styleId="Char1">
    <w:name w:val="批注文字 Char"/>
    <w:link w:val="ab"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  <w:style w:type="character" w:customStyle="1" w:styleId="B3Char">
    <w:name w:val="B3 Char"/>
    <w:rsid w:val="003C311A"/>
  </w:style>
  <w:style w:type="character" w:customStyle="1" w:styleId="NOZchn">
    <w:name w:val="NO Zchn"/>
    <w:link w:val="NO"/>
    <w:qFormat/>
    <w:locked/>
    <w:rsid w:val="00B87752"/>
    <w:rPr>
      <w:lang w:val="en-GB" w:eastAsia="en-US"/>
    </w:rPr>
  </w:style>
  <w:style w:type="character" w:customStyle="1" w:styleId="NOChar">
    <w:name w:val="NO Char"/>
    <w:qFormat/>
    <w:rsid w:val="00456A65"/>
    <w:rPr>
      <w:lang w:eastAsia="en-US"/>
    </w:rPr>
  </w:style>
  <w:style w:type="character" w:customStyle="1" w:styleId="1Char">
    <w:name w:val="标题 1 Char"/>
    <w:link w:val="1"/>
    <w:rsid w:val="00C21F6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C21F60"/>
    <w:rPr>
      <w:lang w:val="en-GB" w:eastAsia="en-US"/>
    </w:rPr>
  </w:style>
  <w:style w:type="character" w:customStyle="1" w:styleId="EXCar">
    <w:name w:val="EX Car"/>
    <w:qFormat/>
    <w:rsid w:val="00C67F9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F0C3B-2515-4C00-B7FA-DF5BE1749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CATT_xiaoxue</cp:lastModifiedBy>
  <cp:revision>6</cp:revision>
  <cp:lastPrinted>2019-02-25T14:05:00Z</cp:lastPrinted>
  <dcterms:created xsi:type="dcterms:W3CDTF">2023-11-16T02:59:00Z</dcterms:created>
  <dcterms:modified xsi:type="dcterms:W3CDTF">2023-11-16T03:35:00Z</dcterms:modified>
</cp:coreProperties>
</file>